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27DEBD66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A906FC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4314B9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4314B9">
        <w:rPr>
          <w:b/>
          <w:noProof/>
          <w:sz w:val="24"/>
        </w:rPr>
        <w:t>73</w:t>
      </w:r>
    </w:p>
    <w:p w14:paraId="75406C71" w14:textId="778EF4EE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A906FC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31</w:t>
      </w:r>
      <w:r w:rsidR="00A906FC" w:rsidRPr="00A906FC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F6D96CF" w:rsidR="001E41F3" w:rsidRPr="00410371" w:rsidRDefault="00C56A70" w:rsidP="00915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5CEE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230EBB6" w:rsidR="001E41F3" w:rsidRPr="00410371" w:rsidRDefault="00C56A70" w:rsidP="004314B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14B9">
                <w:rPr>
                  <w:b/>
                  <w:noProof/>
                  <w:sz w:val="28"/>
                </w:rPr>
                <w:t>227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9CF94E9" w:rsidR="001E41F3" w:rsidRPr="00410371" w:rsidRDefault="001E41F3" w:rsidP="004314B9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E68B8F7" w:rsidR="001E41F3" w:rsidRPr="00410371" w:rsidRDefault="00C56A70" w:rsidP="00915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5CE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CDD6B36" w:rsidR="00F25D98" w:rsidRDefault="00BA7C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566B315" w:rsidR="00F25D98" w:rsidRDefault="00BA7C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7B7AC17" w:rsidR="001E41F3" w:rsidRDefault="00CF1770" w:rsidP="0029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content reference IE from the FD requests using media plane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299D23A" w:rsidR="001E41F3" w:rsidRDefault="00FA3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75396C2" w:rsidR="001E41F3" w:rsidRDefault="00FA3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6A59E036" w:rsidR="001E41F3" w:rsidRDefault="00FA31C2" w:rsidP="00FA31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1B49B1">
              <w:t>07-13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CCB6FA3" w:rsidR="001E41F3" w:rsidRDefault="00FA31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580AB8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A31C2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A7D6B2B" w:rsidR="001E41F3" w:rsidRDefault="00381F7D" w:rsidP="006F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reference IE is mandatory when the FD is via HTTP and it is not required when FD is using media plane.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CF67378" w:rsidR="001E41F3" w:rsidRDefault="00381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content reference IE</w:t>
            </w:r>
            <w:r w:rsidR="001128F8">
              <w:rPr>
                <w:noProof/>
              </w:rPr>
              <w:t xml:space="preserve"> from the FD requests using media plane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17053A9" w:rsidR="001E41F3" w:rsidRDefault="00F2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</w:t>
            </w:r>
            <w:r w:rsidR="009A07A2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6656FE3" w:rsidR="001E41F3" w:rsidRDefault="00D17834" w:rsidP="0029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  <w:r w:rsidR="0085794F">
              <w:rPr>
                <w:noProof/>
              </w:rPr>
              <w:t>.2.</w:t>
            </w:r>
            <w:r w:rsidR="001D7221">
              <w:rPr>
                <w:noProof/>
              </w:rPr>
              <w:t>1.8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3A6D040" w:rsidR="001E41F3" w:rsidRDefault="0085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18FF134" w:rsidR="001E41F3" w:rsidRDefault="0085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A253C72" w:rsidR="001E41F3" w:rsidRDefault="0085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F31249" w14:textId="77777777" w:rsidR="00463F11" w:rsidRPr="00F4115D" w:rsidRDefault="00463F11" w:rsidP="00463F11">
      <w:pPr>
        <w:pStyle w:val="B1"/>
      </w:pPr>
    </w:p>
    <w:p w14:paraId="0A5C91EB" w14:textId="77777777" w:rsidR="007D06CE" w:rsidRDefault="007D06CE" w:rsidP="007D06CE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F178711" w14:textId="77777777" w:rsidR="007D06CE" w:rsidRDefault="007D06CE" w:rsidP="007D06CE">
      <w:pPr>
        <w:pStyle w:val="Heading5"/>
        <w:rPr>
          <w:rFonts w:eastAsia="SimSun"/>
          <w:b/>
          <w:bCs/>
          <w:i/>
          <w:iCs/>
        </w:rPr>
      </w:pPr>
      <w:bookmarkStart w:id="3" w:name="_Toc44893844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FD request (using media plane)</w:t>
      </w:r>
      <w:bookmarkEnd w:id="3"/>
    </w:p>
    <w:p w14:paraId="54A57090" w14:textId="77777777" w:rsidR="007D06CE" w:rsidRDefault="007D06CE" w:rsidP="007D06CE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8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7.5.2.5.2)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 and from the </w:t>
      </w:r>
      <w:proofErr w:type="spellStart"/>
      <w:r>
        <w:t>MCData</w:t>
      </w:r>
      <w:proofErr w:type="spellEnd"/>
      <w:r>
        <w:t xml:space="preserve"> server to </w:t>
      </w:r>
      <w:r>
        <w:rPr>
          <w:lang w:eastAsia="zh-CN"/>
        </w:rPr>
        <w:t>an</w:t>
      </w:r>
      <w:r w:rsidRPr="009E0655">
        <w:rPr>
          <w:lang w:eastAsia="zh-CN"/>
        </w:rPr>
        <w:t xml:space="preserve">other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client.</w:t>
      </w:r>
    </w:p>
    <w:p w14:paraId="69DC38E6" w14:textId="77777777" w:rsidR="007D06CE" w:rsidRDefault="007D06CE" w:rsidP="007D06CE">
      <w:pPr>
        <w:pStyle w:val="TH"/>
      </w:pPr>
      <w:r>
        <w:lastRenderedPageBreak/>
        <w:t>Table 7.5.2.1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SimSun"/>
        </w:rPr>
        <w:t xml:space="preserve"> (using media plane/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7D06CE" w14:paraId="5BD6F44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FC1AC" w14:textId="77777777" w:rsidR="007D06CE" w:rsidRDefault="007D06CE" w:rsidP="006A33C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5AF77" w14:textId="77777777" w:rsidR="007D06CE" w:rsidRDefault="007D06CE" w:rsidP="006A33C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922C0" w14:textId="77777777" w:rsidR="007D06CE" w:rsidRDefault="007D06CE" w:rsidP="006A33C5">
            <w:pPr>
              <w:pStyle w:val="TAH"/>
            </w:pPr>
            <w:r>
              <w:t>Description</w:t>
            </w:r>
          </w:p>
        </w:tc>
      </w:tr>
      <w:tr w:rsidR="007D06CE" w14:paraId="62423FB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DF18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C885D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84029" w14:textId="77777777" w:rsidR="007D06CE" w:rsidRPr="002C7CB4" w:rsidRDefault="007D06CE" w:rsidP="006A33C5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file</w:t>
            </w:r>
          </w:p>
        </w:tc>
      </w:tr>
      <w:tr w:rsidR="007D06CE" w14:paraId="2B521A0E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2E24A" w14:textId="77777777" w:rsidR="007D06CE" w:rsidRPr="002C7CB4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FB0F" w14:textId="77777777" w:rsidR="007D06CE" w:rsidRPr="002C7CB4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F67E9" w14:textId="77777777" w:rsidR="007D06CE" w:rsidRPr="002C7CB4" w:rsidRDefault="007D06CE" w:rsidP="006A33C5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7D06CE" w14:paraId="75575B66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E5EB6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41481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36F08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file</w:t>
            </w:r>
          </w:p>
        </w:tc>
      </w:tr>
      <w:tr w:rsidR="007D06CE" w14:paraId="531E873B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3B90" w14:textId="77777777" w:rsidR="007D06CE" w:rsidRPr="002C7CB4" w:rsidRDefault="007D06CE" w:rsidP="006A33C5">
            <w:pPr>
              <w:pStyle w:val="TAL"/>
            </w:pPr>
            <w:r>
              <w:t>Functional alias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BF2F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2693" w14:textId="77777777" w:rsidR="007D06CE" w:rsidRPr="002C7CB4" w:rsidRDefault="007D06CE" w:rsidP="006A33C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D06CE" w14:paraId="16930FB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6B442" w14:textId="77777777" w:rsidR="007D06CE" w:rsidRPr="002C7CB4" w:rsidRDefault="007D06CE" w:rsidP="006A33C5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1FF2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C43D4" w14:textId="77777777" w:rsidR="007D06CE" w:rsidRPr="002C7CB4" w:rsidRDefault="007D06CE" w:rsidP="006A33C5">
            <w:pPr>
              <w:pStyle w:val="TAL"/>
            </w:pPr>
            <w:r w:rsidRPr="002C7CB4">
              <w:t>Identifies the conversation</w:t>
            </w:r>
          </w:p>
        </w:tc>
      </w:tr>
      <w:tr w:rsidR="007D06CE" w14:paraId="4EDC61CB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E579D" w14:textId="77777777" w:rsidR="007D06CE" w:rsidRPr="002C7CB4" w:rsidRDefault="007D06CE" w:rsidP="006A33C5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3F91A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836D4" w14:textId="77777777" w:rsidR="007D06CE" w:rsidRPr="002C7CB4" w:rsidRDefault="007D06CE" w:rsidP="006A33C5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7D06CE" w14:paraId="73429B2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08F78" w14:textId="77777777" w:rsidR="007D06CE" w:rsidRPr="002C7CB4" w:rsidRDefault="007D06CE" w:rsidP="006A33C5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CEFEB" w14:textId="77777777" w:rsidR="007D06CE" w:rsidRPr="002C7CB4" w:rsidRDefault="007D06CE" w:rsidP="006A33C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7FE" w14:textId="77777777" w:rsidR="007D06CE" w:rsidRPr="002C7CB4" w:rsidRDefault="007D06CE" w:rsidP="006A33C5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7D06CE" w14:paraId="71024C30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6CC68" w14:textId="77777777" w:rsidR="007D06CE" w:rsidRPr="002C7CB4" w:rsidRDefault="007D06CE" w:rsidP="006A33C5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C9644" w14:textId="77777777" w:rsidR="007D06CE" w:rsidRPr="002C7CB4" w:rsidRDefault="007D06CE" w:rsidP="006A33C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D5211" w14:textId="77777777" w:rsidR="007D06CE" w:rsidRPr="002C7CB4" w:rsidRDefault="007D06CE" w:rsidP="006A33C5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7D06CE" w14:paraId="38F479C9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1B8E4" w14:textId="77777777" w:rsidR="007D06CE" w:rsidRPr="002C7CB4" w:rsidRDefault="007D06CE" w:rsidP="006A33C5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EA23A" w14:textId="77777777" w:rsidR="007D06CE" w:rsidRPr="002C7CB4" w:rsidRDefault="007D06CE" w:rsidP="006A33C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242AC" w14:textId="77777777" w:rsidR="007D06CE" w:rsidRPr="002C7CB4" w:rsidRDefault="007D06CE" w:rsidP="006A33C5">
            <w:pPr>
              <w:pStyle w:val="TAL"/>
            </w:pPr>
            <w:r w:rsidRPr="002C7CB4">
              <w:t>Indicates mandatory download</w:t>
            </w:r>
            <w:r>
              <w:t>. (i.e. auto accept this media plane setup request)</w:t>
            </w:r>
          </w:p>
        </w:tc>
      </w:tr>
      <w:tr w:rsidR="007D06CE" w14:paraId="6339F7F2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0F3FD" w14:textId="77777777" w:rsidR="007D06CE" w:rsidRPr="002C7CB4" w:rsidRDefault="007D06CE" w:rsidP="006A33C5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CE00A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BC323" w14:textId="77777777" w:rsidR="007D06CE" w:rsidRPr="002C7CB4" w:rsidRDefault="007D06CE" w:rsidP="006A33C5">
            <w:pPr>
              <w:pStyle w:val="TAL"/>
            </w:pPr>
            <w:r w:rsidRPr="002C7CB4">
              <w:t>Media parameters offered</w:t>
            </w:r>
          </w:p>
        </w:tc>
      </w:tr>
      <w:tr w:rsidR="007D06CE" w:rsidDel="00E74319" w14:paraId="61213CF4" w14:textId="60BAD024" w:rsidTr="006A33C5">
        <w:trPr>
          <w:jc w:val="center"/>
          <w:del w:id="4" w:author="Samsung_Rev" w:date="2020-07-13T15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9DDC6" w14:textId="5A516CEE" w:rsidR="007D06CE" w:rsidRPr="002C7CB4" w:rsidDel="00E74319" w:rsidRDefault="007D06CE" w:rsidP="006A33C5">
            <w:pPr>
              <w:pStyle w:val="TAL"/>
              <w:rPr>
                <w:del w:id="5" w:author="Samsung_Rev" w:date="2020-07-13T15:57:00Z"/>
              </w:rPr>
            </w:pPr>
            <w:del w:id="6" w:author="Samsung_Rev" w:date="2020-07-13T15:57:00Z">
              <w:r w:rsidRPr="002C7CB4" w:rsidDel="00E74319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DCD1F" w14:textId="00CCBA3C" w:rsidR="007D06CE" w:rsidRPr="002C7CB4" w:rsidDel="00E74319" w:rsidRDefault="007D06CE" w:rsidP="006A33C5">
            <w:pPr>
              <w:pStyle w:val="TAL"/>
              <w:rPr>
                <w:del w:id="7" w:author="Samsung_Rev" w:date="2020-07-13T15:57:00Z"/>
              </w:rPr>
            </w:pPr>
            <w:del w:id="8" w:author="Samsung_Rev" w:date="2020-07-13T15:57:00Z">
              <w:r w:rsidRPr="002C7CB4" w:rsidDel="00E74319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2F016" w14:textId="36BBE130" w:rsidR="007D06CE" w:rsidRPr="002C7CB4" w:rsidDel="00E74319" w:rsidRDefault="007D06CE" w:rsidP="006A33C5">
            <w:pPr>
              <w:pStyle w:val="TAL"/>
              <w:rPr>
                <w:del w:id="9" w:author="Samsung_Rev" w:date="2020-07-13T15:57:00Z"/>
              </w:rPr>
            </w:pPr>
            <w:del w:id="10" w:author="Samsung_Rev" w:date="2020-07-13T15:57:00Z">
              <w:r w:rsidRPr="002C7CB4" w:rsidDel="00E74319">
                <w:delText>URL reference to the content and file metadata information</w:delText>
              </w:r>
            </w:del>
          </w:p>
        </w:tc>
      </w:tr>
      <w:tr w:rsidR="007D06CE" w:rsidRPr="00DC298D" w14:paraId="5A9CC616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C48FC" w14:textId="77777777" w:rsidR="007D06CE" w:rsidRPr="006A695E" w:rsidRDefault="007D06CE" w:rsidP="006A33C5">
            <w:pPr>
              <w:pStyle w:val="TAL"/>
            </w:pPr>
            <w:r w:rsidRPr="006A695E"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8DE69" w14:textId="77777777" w:rsidR="007D06CE" w:rsidRPr="006A695E" w:rsidRDefault="007D06CE" w:rsidP="006A33C5">
            <w:pPr>
              <w:pStyle w:val="TAL"/>
            </w:pPr>
            <w:r w:rsidRPr="006A695E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94D71" w14:textId="77777777" w:rsidR="007D06CE" w:rsidRPr="006A695E" w:rsidRDefault="007D06CE" w:rsidP="006A33C5">
            <w:pPr>
              <w:pStyle w:val="TAL"/>
            </w:pPr>
            <w:r w:rsidRPr="006A695E">
              <w:t>Application priority level requested for this</w:t>
            </w:r>
            <w:r w:rsidRPr="006A695E">
              <w:rPr>
                <w:rFonts w:hint="eastAsia"/>
              </w:rPr>
              <w:t xml:space="preserve"> communication session</w:t>
            </w:r>
          </w:p>
        </w:tc>
      </w:tr>
      <w:tr w:rsidR="007D06CE" w:rsidRPr="00DC298D" w14:paraId="2E00728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81242" w14:textId="77777777" w:rsidR="007D06CE" w:rsidRPr="006A695E" w:rsidRDefault="007D06CE" w:rsidP="006A33C5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146C4" w14:textId="77777777" w:rsidR="007D06CE" w:rsidRPr="006A695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4B068" w14:textId="77777777" w:rsidR="007D06CE" w:rsidRPr="006A695E" w:rsidRDefault="007D06CE" w:rsidP="006A33C5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7D06CE" w:rsidRPr="00DC298D" w14:paraId="3AA94029" w14:textId="77777777" w:rsidTr="006A33C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587D7" w14:textId="77777777" w:rsidR="007D06CE" w:rsidRDefault="007D06CE" w:rsidP="006A33C5">
            <w:pPr>
              <w:pStyle w:val="TAN"/>
            </w:pPr>
            <w:r>
              <w:t>NOTE:</w:t>
            </w:r>
            <w:r>
              <w:tab/>
              <w:t xml:space="preserve">Either the </w:t>
            </w:r>
            <w:proofErr w:type="spellStart"/>
            <w:r>
              <w:t>MCData</w:t>
            </w:r>
            <w:proofErr w:type="spellEnd"/>
            <w:r>
              <w:t xml:space="preserve"> ID or the functional alias must be present.</w:t>
            </w:r>
          </w:p>
        </w:tc>
      </w:tr>
    </w:tbl>
    <w:p w14:paraId="0A0F44CE" w14:textId="77777777" w:rsidR="007D06CE" w:rsidRDefault="007D06CE" w:rsidP="007D06CE">
      <w:pPr>
        <w:rPr>
          <w:rFonts w:eastAsia="SimSun"/>
        </w:rPr>
      </w:pPr>
    </w:p>
    <w:p w14:paraId="06CF597F" w14:textId="77777777" w:rsidR="007D06CE" w:rsidRDefault="007D06CE" w:rsidP="007D06CE">
      <w:pPr>
        <w:pStyle w:val="TH"/>
      </w:pPr>
      <w:r>
        <w:t xml:space="preserve">Table 7.5.2.1.8-2: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SimSun"/>
        </w:rPr>
        <w:t xml:space="preserve"> (using media plane/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D06CE" w14:paraId="27AE447A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A91BA0" w14:textId="77777777" w:rsidR="007D06CE" w:rsidRDefault="007D06CE" w:rsidP="006A33C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5B5B3" w14:textId="77777777" w:rsidR="007D06CE" w:rsidRDefault="007D06CE" w:rsidP="006A33C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84F12" w14:textId="77777777" w:rsidR="007D06CE" w:rsidRDefault="007D06CE" w:rsidP="006A33C5">
            <w:pPr>
              <w:pStyle w:val="TAH"/>
            </w:pPr>
            <w:r>
              <w:t>Description</w:t>
            </w:r>
          </w:p>
        </w:tc>
      </w:tr>
      <w:tr w:rsidR="007D06CE" w14:paraId="110B3802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5C094" w14:textId="77777777" w:rsidR="007D06CE" w:rsidRDefault="007D06CE" w:rsidP="006A33C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9D9D1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5D78E" w14:textId="77777777" w:rsidR="007D06CE" w:rsidRDefault="007D06CE" w:rsidP="006A33C5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D06CE" w14:paraId="04E49BA9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05AE6" w14:textId="77777777" w:rsidR="007D06CE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C0FE8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B15EB" w14:textId="77777777" w:rsidR="007D06CE" w:rsidRDefault="007D06CE" w:rsidP="006A33C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D06CE" w14:paraId="49604CB7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45A37" w14:textId="77777777" w:rsidR="007D06CE" w:rsidRDefault="007D06CE" w:rsidP="006A33C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5D62E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699A0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D06CE" w14:paraId="51C8373D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BEE29" w14:textId="77777777" w:rsidR="007D06CE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9C6107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323FB" w14:textId="77777777" w:rsidR="007D06CE" w:rsidRDefault="007D06CE" w:rsidP="006A33C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D06CE" w14:paraId="724DC5FB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BFDF3" w14:textId="77777777" w:rsidR="007D06CE" w:rsidRDefault="007D06CE" w:rsidP="006A33C5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9FE23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75AA9" w14:textId="77777777" w:rsidR="007D06CE" w:rsidRDefault="007D06CE" w:rsidP="006A33C5">
            <w:pPr>
              <w:pStyle w:val="TAL"/>
            </w:pPr>
            <w:r>
              <w:t>Identifies the conversation</w:t>
            </w:r>
          </w:p>
        </w:tc>
      </w:tr>
      <w:tr w:rsidR="007D06CE" w14:paraId="20C39939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B11E0E" w14:textId="77777777" w:rsidR="007D06CE" w:rsidRDefault="007D06CE" w:rsidP="006A33C5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DAB9E8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AC34F" w14:textId="77777777" w:rsidR="007D06CE" w:rsidRDefault="007D06CE" w:rsidP="006A33C5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D06CE" w14:paraId="4E050772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9EC4A" w14:textId="77777777" w:rsidR="007D06CE" w:rsidRDefault="007D06CE" w:rsidP="006A33C5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A786C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AA125" w14:textId="77777777" w:rsidR="007D06CE" w:rsidRDefault="007D06CE" w:rsidP="006A33C5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D06CE" w14:paraId="51499AB4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B75C2" w14:textId="77777777" w:rsidR="007D06CE" w:rsidRDefault="007D06CE" w:rsidP="006A33C5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1690C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7B578" w14:textId="77777777" w:rsidR="007D06CE" w:rsidRDefault="007D06CE" w:rsidP="006A33C5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D06CE" w14:paraId="001EBC6E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0CAA1" w14:textId="77777777" w:rsidR="007D06CE" w:rsidRDefault="007D06CE" w:rsidP="006A33C5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A30CB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EBF53" w14:textId="77777777" w:rsidR="007D06CE" w:rsidRDefault="007D06CE" w:rsidP="006A33C5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D06CE" w14:paraId="574EF13F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F834E" w14:textId="77777777" w:rsidR="007D06CE" w:rsidRDefault="007D06CE" w:rsidP="006A33C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D1BC8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FA4B7" w14:textId="77777777" w:rsidR="007D06CE" w:rsidRDefault="007D06CE" w:rsidP="006A33C5">
            <w:pPr>
              <w:pStyle w:val="TAL"/>
            </w:pPr>
            <w:r>
              <w:t>Media parameters offered</w:t>
            </w:r>
          </w:p>
        </w:tc>
      </w:tr>
      <w:tr w:rsidR="007D06CE" w:rsidDel="00E74319" w14:paraId="345948C2" w14:textId="7DCB0085" w:rsidTr="006A33C5">
        <w:trPr>
          <w:jc w:val="center"/>
          <w:del w:id="11" w:author="Samsung_Rev" w:date="2020-07-13T15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9E5F7" w14:textId="3932A624" w:rsidR="007D06CE" w:rsidDel="00E74319" w:rsidRDefault="007D06CE" w:rsidP="006A33C5">
            <w:pPr>
              <w:pStyle w:val="TAL"/>
              <w:rPr>
                <w:del w:id="12" w:author="Samsung_Rev" w:date="2020-07-13T15:58:00Z"/>
              </w:rPr>
            </w:pPr>
            <w:del w:id="13" w:author="Samsung_Rev" w:date="2020-07-13T15:58:00Z">
              <w:r w:rsidDel="00E74319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7F3AB" w14:textId="4BC47726" w:rsidR="007D06CE" w:rsidDel="00E74319" w:rsidRDefault="007D06CE" w:rsidP="006A33C5">
            <w:pPr>
              <w:pStyle w:val="TAL"/>
              <w:rPr>
                <w:del w:id="14" w:author="Samsung_Rev" w:date="2020-07-13T15:58:00Z"/>
              </w:rPr>
            </w:pPr>
            <w:del w:id="15" w:author="Samsung_Rev" w:date="2020-07-13T15:58:00Z">
              <w:r w:rsidDel="00E74319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BD723" w14:textId="2AB1B073" w:rsidR="007D06CE" w:rsidDel="00E74319" w:rsidRDefault="007D06CE" w:rsidP="006A33C5">
            <w:pPr>
              <w:pStyle w:val="TAL"/>
              <w:rPr>
                <w:del w:id="16" w:author="Samsung_Rev" w:date="2020-07-13T15:58:00Z"/>
              </w:rPr>
            </w:pPr>
            <w:del w:id="17" w:author="Samsung_Rev" w:date="2020-07-13T15:58:00Z">
              <w:r w:rsidDel="00E74319">
                <w:delText>URL reference to the content and file metadata information</w:delText>
              </w:r>
            </w:del>
          </w:p>
        </w:tc>
      </w:tr>
      <w:tr w:rsidR="007D06CE" w14:paraId="1D739D2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91BA8" w14:textId="77777777" w:rsidR="007D06CE" w:rsidRDefault="007D06CE" w:rsidP="006A33C5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6EC6C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8D6C1" w14:textId="77777777" w:rsidR="007D06CE" w:rsidRDefault="007D06CE" w:rsidP="006A33C5">
            <w:pPr>
              <w:pStyle w:val="TAL"/>
            </w:pPr>
            <w:r>
              <w:t>Application priority level requested for this communication session</w:t>
            </w:r>
          </w:p>
        </w:tc>
      </w:tr>
    </w:tbl>
    <w:p w14:paraId="775FCDDB" w14:textId="77777777" w:rsidR="007D06CE" w:rsidRDefault="007D06CE" w:rsidP="007D06CE">
      <w:pPr>
        <w:rPr>
          <w:rFonts w:eastAsia="SimSun"/>
        </w:rPr>
      </w:pPr>
    </w:p>
    <w:p w14:paraId="316946B7" w14:textId="77777777" w:rsidR="007D06CE" w:rsidRDefault="007D06CE" w:rsidP="007D06CE">
      <w:pPr>
        <w:pStyle w:val="TH"/>
      </w:pPr>
      <w:r>
        <w:lastRenderedPageBreak/>
        <w:t xml:space="preserve">Table 7.5.2.1.8-3: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SimSun"/>
        </w:rPr>
        <w:t xml:space="preserve"> (using media plane/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D06CE" w14:paraId="739DAF2C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AB392" w14:textId="77777777" w:rsidR="007D06CE" w:rsidRDefault="007D06CE" w:rsidP="006A33C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7C0C1" w14:textId="77777777" w:rsidR="007D06CE" w:rsidRDefault="007D06CE" w:rsidP="006A33C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A885A" w14:textId="77777777" w:rsidR="007D06CE" w:rsidRDefault="007D06CE" w:rsidP="006A33C5">
            <w:pPr>
              <w:pStyle w:val="TAH"/>
            </w:pPr>
            <w:r>
              <w:t>Description</w:t>
            </w:r>
          </w:p>
        </w:tc>
      </w:tr>
      <w:tr w:rsidR="007D06CE" w14:paraId="08DFEECC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619F5" w14:textId="77777777" w:rsidR="007D06CE" w:rsidRDefault="007D06CE" w:rsidP="006A33C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E7FEF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EA295" w14:textId="77777777" w:rsidR="007D06CE" w:rsidRDefault="007D06CE" w:rsidP="006A33C5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D06CE" w14:paraId="0A54EC30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8B239" w14:textId="77777777" w:rsidR="007D06CE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9EB54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5DF50" w14:textId="77777777" w:rsidR="007D06CE" w:rsidRDefault="007D06CE" w:rsidP="006A33C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D06CE" w14:paraId="5CF64B3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5A508" w14:textId="77777777" w:rsidR="007D06CE" w:rsidRDefault="007D06CE" w:rsidP="006A33C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91B91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366A9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D06CE" w14:paraId="4088C00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F82EB" w14:textId="77777777" w:rsidR="007D06CE" w:rsidRDefault="007D06CE" w:rsidP="006A33C5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E75B2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5FF1C" w14:textId="77777777" w:rsidR="007D06CE" w:rsidRDefault="007D06CE" w:rsidP="006A33C5">
            <w:pPr>
              <w:pStyle w:val="TAL"/>
            </w:pPr>
            <w:r>
              <w:t>Identifies the conversation</w:t>
            </w:r>
          </w:p>
        </w:tc>
      </w:tr>
      <w:tr w:rsidR="007D06CE" w14:paraId="58D45DE8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B5A67" w14:textId="77777777" w:rsidR="007D06CE" w:rsidRDefault="007D06CE" w:rsidP="006A33C5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81269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71CB0" w14:textId="77777777" w:rsidR="007D06CE" w:rsidRDefault="007D06CE" w:rsidP="006A33C5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D06CE" w14:paraId="2716217F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23828B" w14:textId="77777777" w:rsidR="007D06CE" w:rsidRDefault="007D06CE" w:rsidP="006A33C5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3F299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ECB32" w14:textId="77777777" w:rsidR="007D06CE" w:rsidRDefault="007D06CE" w:rsidP="006A33C5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D06CE" w14:paraId="0534452D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FC0EF" w14:textId="77777777" w:rsidR="007D06CE" w:rsidRDefault="007D06CE" w:rsidP="006A33C5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9425A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35302" w14:textId="77777777" w:rsidR="007D06CE" w:rsidRDefault="007D06CE" w:rsidP="006A33C5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D06CE" w14:paraId="177EBFC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4E93D5" w14:textId="77777777" w:rsidR="007D06CE" w:rsidRDefault="007D06CE" w:rsidP="006A33C5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A2CF7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BF0BA" w14:textId="77777777" w:rsidR="007D06CE" w:rsidRDefault="007D06CE" w:rsidP="006A33C5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D06CE" w14:paraId="33293B2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EFAB8" w14:textId="77777777" w:rsidR="007D06CE" w:rsidRDefault="007D06CE" w:rsidP="006A33C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355A1C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EA1FE" w14:textId="77777777" w:rsidR="007D06CE" w:rsidRDefault="007D06CE" w:rsidP="006A33C5">
            <w:pPr>
              <w:pStyle w:val="TAL"/>
            </w:pPr>
            <w:r>
              <w:t>Media parameters offered</w:t>
            </w:r>
          </w:p>
        </w:tc>
      </w:tr>
      <w:tr w:rsidR="007D06CE" w:rsidDel="00E74319" w14:paraId="04F052C7" w14:textId="21B08FD0" w:rsidTr="006A33C5">
        <w:trPr>
          <w:jc w:val="center"/>
          <w:del w:id="18" w:author="Samsung_Rev" w:date="2020-07-13T15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E411F" w14:textId="798F7B83" w:rsidR="007D06CE" w:rsidDel="00E74319" w:rsidRDefault="007D06CE" w:rsidP="006A33C5">
            <w:pPr>
              <w:pStyle w:val="TAL"/>
              <w:rPr>
                <w:del w:id="19" w:author="Samsung_Rev" w:date="2020-07-13T15:58:00Z"/>
              </w:rPr>
            </w:pPr>
            <w:del w:id="20" w:author="Samsung_Rev" w:date="2020-07-13T15:58:00Z">
              <w:r w:rsidDel="00E74319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A51DD3" w14:textId="6EECF553" w:rsidR="007D06CE" w:rsidDel="00E74319" w:rsidRDefault="007D06CE" w:rsidP="006A33C5">
            <w:pPr>
              <w:pStyle w:val="TAL"/>
              <w:rPr>
                <w:del w:id="21" w:author="Samsung_Rev" w:date="2020-07-13T15:58:00Z"/>
              </w:rPr>
            </w:pPr>
            <w:del w:id="22" w:author="Samsung_Rev" w:date="2020-07-13T15:58:00Z">
              <w:r w:rsidDel="00E74319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60024" w14:textId="167500E8" w:rsidR="007D06CE" w:rsidDel="00E74319" w:rsidRDefault="007D06CE" w:rsidP="006A33C5">
            <w:pPr>
              <w:pStyle w:val="TAL"/>
              <w:rPr>
                <w:del w:id="23" w:author="Samsung_Rev" w:date="2020-07-13T15:58:00Z"/>
              </w:rPr>
            </w:pPr>
            <w:del w:id="24" w:author="Samsung_Rev" w:date="2020-07-13T15:58:00Z">
              <w:r w:rsidDel="00E74319">
                <w:delText>URL reference to the content and file metadata information</w:delText>
              </w:r>
            </w:del>
          </w:p>
        </w:tc>
      </w:tr>
      <w:tr w:rsidR="007D06CE" w14:paraId="09272A57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44CC6" w14:textId="77777777" w:rsidR="007D06CE" w:rsidRDefault="007D06CE" w:rsidP="006A33C5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20F69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613EC" w14:textId="77777777" w:rsidR="007D06CE" w:rsidRDefault="007D06CE" w:rsidP="006A33C5">
            <w:pPr>
              <w:pStyle w:val="TAL"/>
            </w:pPr>
            <w:r>
              <w:t>Application priority level requested for this communication session</w:t>
            </w:r>
          </w:p>
        </w:tc>
      </w:tr>
    </w:tbl>
    <w:p w14:paraId="3E900AC5" w14:textId="77777777" w:rsidR="007D06CE" w:rsidRPr="00184E27" w:rsidRDefault="007D06CE" w:rsidP="007D06CE">
      <w:pPr>
        <w:rPr>
          <w:rFonts w:eastAsia="SimSun"/>
        </w:rPr>
      </w:pPr>
    </w:p>
    <w:p w14:paraId="30C9DC4F" w14:textId="09B21965" w:rsidR="007D06CE" w:rsidRDefault="007D06CE" w:rsidP="007D06CE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4748ECC" w14:textId="69A6E6D9" w:rsidR="00A57B3E" w:rsidRPr="007D06CE" w:rsidRDefault="00A57B3E" w:rsidP="007D06CE">
      <w:pPr>
        <w:pStyle w:val="Heading4"/>
        <w:rPr>
          <w:rFonts w:cs="Arial"/>
          <w:noProof/>
          <w:color w:val="0000FF"/>
          <w:sz w:val="28"/>
          <w:szCs w:val="28"/>
        </w:rPr>
      </w:pPr>
    </w:p>
    <w:sectPr w:rsidR="00A57B3E" w:rsidRPr="007D06C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7A891" w14:textId="77777777" w:rsidR="00CC7EE3" w:rsidRDefault="00CC7EE3">
      <w:r>
        <w:separator/>
      </w:r>
    </w:p>
  </w:endnote>
  <w:endnote w:type="continuationSeparator" w:id="0">
    <w:p w14:paraId="099D4FFA" w14:textId="77777777" w:rsidR="00CC7EE3" w:rsidRDefault="00CC7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29FA5" w14:textId="77777777" w:rsidR="00CC7EE3" w:rsidRDefault="00CC7EE3">
      <w:r>
        <w:separator/>
      </w:r>
    </w:p>
  </w:footnote>
  <w:footnote w:type="continuationSeparator" w:id="0">
    <w:p w14:paraId="3FA3B44D" w14:textId="77777777" w:rsidR="00CC7EE3" w:rsidRDefault="00CC7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40B"/>
    <w:rsid w:val="000A6394"/>
    <w:rsid w:val="000B7FED"/>
    <w:rsid w:val="000C038A"/>
    <w:rsid w:val="000C6598"/>
    <w:rsid w:val="000D3913"/>
    <w:rsid w:val="000D7856"/>
    <w:rsid w:val="001128F8"/>
    <w:rsid w:val="001330EF"/>
    <w:rsid w:val="00145D43"/>
    <w:rsid w:val="00151191"/>
    <w:rsid w:val="00154E51"/>
    <w:rsid w:val="00157B63"/>
    <w:rsid w:val="00192C46"/>
    <w:rsid w:val="001A08B3"/>
    <w:rsid w:val="001A7B60"/>
    <w:rsid w:val="001B49B1"/>
    <w:rsid w:val="001B52F0"/>
    <w:rsid w:val="001B7A65"/>
    <w:rsid w:val="001D7221"/>
    <w:rsid w:val="001E41F3"/>
    <w:rsid w:val="0026004D"/>
    <w:rsid w:val="002640DD"/>
    <w:rsid w:val="00275D12"/>
    <w:rsid w:val="00284FEB"/>
    <w:rsid w:val="002860C4"/>
    <w:rsid w:val="00290FD4"/>
    <w:rsid w:val="002A16F9"/>
    <w:rsid w:val="002B5741"/>
    <w:rsid w:val="002F52C8"/>
    <w:rsid w:val="002F700A"/>
    <w:rsid w:val="00305409"/>
    <w:rsid w:val="003609EF"/>
    <w:rsid w:val="0036231A"/>
    <w:rsid w:val="00373D2B"/>
    <w:rsid w:val="00374DD4"/>
    <w:rsid w:val="00381F7D"/>
    <w:rsid w:val="003C2291"/>
    <w:rsid w:val="003C6B39"/>
    <w:rsid w:val="003E1A36"/>
    <w:rsid w:val="0040096C"/>
    <w:rsid w:val="00406932"/>
    <w:rsid w:val="00410371"/>
    <w:rsid w:val="004242F1"/>
    <w:rsid w:val="004314B9"/>
    <w:rsid w:val="00463F11"/>
    <w:rsid w:val="004B256B"/>
    <w:rsid w:val="004B75B7"/>
    <w:rsid w:val="004F5A40"/>
    <w:rsid w:val="0051580D"/>
    <w:rsid w:val="0052621C"/>
    <w:rsid w:val="00537C67"/>
    <w:rsid w:val="00547111"/>
    <w:rsid w:val="0057712F"/>
    <w:rsid w:val="00592D74"/>
    <w:rsid w:val="005A0EEE"/>
    <w:rsid w:val="005E2C44"/>
    <w:rsid w:val="00621188"/>
    <w:rsid w:val="006257ED"/>
    <w:rsid w:val="00681673"/>
    <w:rsid w:val="00695808"/>
    <w:rsid w:val="006B46FB"/>
    <w:rsid w:val="006D2676"/>
    <w:rsid w:val="006E21FB"/>
    <w:rsid w:val="006F021D"/>
    <w:rsid w:val="006F32EC"/>
    <w:rsid w:val="006F4DCC"/>
    <w:rsid w:val="0075195E"/>
    <w:rsid w:val="00792342"/>
    <w:rsid w:val="007977A8"/>
    <w:rsid w:val="007B2BF6"/>
    <w:rsid w:val="007B512A"/>
    <w:rsid w:val="007C2097"/>
    <w:rsid w:val="007D06CE"/>
    <w:rsid w:val="007D6A07"/>
    <w:rsid w:val="007E2B6B"/>
    <w:rsid w:val="007E57F6"/>
    <w:rsid w:val="007F7259"/>
    <w:rsid w:val="008040A8"/>
    <w:rsid w:val="008279FA"/>
    <w:rsid w:val="0084524A"/>
    <w:rsid w:val="0085794F"/>
    <w:rsid w:val="00860947"/>
    <w:rsid w:val="008626E7"/>
    <w:rsid w:val="00870EE7"/>
    <w:rsid w:val="008863B9"/>
    <w:rsid w:val="008A45A6"/>
    <w:rsid w:val="008C76B6"/>
    <w:rsid w:val="008D7047"/>
    <w:rsid w:val="008F686C"/>
    <w:rsid w:val="009148DE"/>
    <w:rsid w:val="00915CEE"/>
    <w:rsid w:val="00941E30"/>
    <w:rsid w:val="009777D9"/>
    <w:rsid w:val="00991B88"/>
    <w:rsid w:val="009A07A2"/>
    <w:rsid w:val="009A5753"/>
    <w:rsid w:val="009A579D"/>
    <w:rsid w:val="009C02A7"/>
    <w:rsid w:val="009D0425"/>
    <w:rsid w:val="009E1050"/>
    <w:rsid w:val="009E3297"/>
    <w:rsid w:val="009E6437"/>
    <w:rsid w:val="009F581F"/>
    <w:rsid w:val="009F734F"/>
    <w:rsid w:val="00A13EE6"/>
    <w:rsid w:val="00A246B6"/>
    <w:rsid w:val="00A25615"/>
    <w:rsid w:val="00A360D1"/>
    <w:rsid w:val="00A47E70"/>
    <w:rsid w:val="00A50CF0"/>
    <w:rsid w:val="00A57B3E"/>
    <w:rsid w:val="00A7671C"/>
    <w:rsid w:val="00A906FC"/>
    <w:rsid w:val="00AA2CBC"/>
    <w:rsid w:val="00AB0FF6"/>
    <w:rsid w:val="00AC5820"/>
    <w:rsid w:val="00AD1CD8"/>
    <w:rsid w:val="00AD43BE"/>
    <w:rsid w:val="00AE6264"/>
    <w:rsid w:val="00AE73AE"/>
    <w:rsid w:val="00AF55BE"/>
    <w:rsid w:val="00B02629"/>
    <w:rsid w:val="00B20779"/>
    <w:rsid w:val="00B23299"/>
    <w:rsid w:val="00B258BB"/>
    <w:rsid w:val="00B67B97"/>
    <w:rsid w:val="00B72109"/>
    <w:rsid w:val="00B968C8"/>
    <w:rsid w:val="00BA3EC5"/>
    <w:rsid w:val="00BA51D9"/>
    <w:rsid w:val="00BA7C3A"/>
    <w:rsid w:val="00BB1B25"/>
    <w:rsid w:val="00BB5DFC"/>
    <w:rsid w:val="00BD279D"/>
    <w:rsid w:val="00BD6BB8"/>
    <w:rsid w:val="00C064C7"/>
    <w:rsid w:val="00C56A70"/>
    <w:rsid w:val="00C66BA2"/>
    <w:rsid w:val="00C95985"/>
    <w:rsid w:val="00CA0CD4"/>
    <w:rsid w:val="00CA2526"/>
    <w:rsid w:val="00CC5026"/>
    <w:rsid w:val="00CC68D0"/>
    <w:rsid w:val="00CC7EE3"/>
    <w:rsid w:val="00CF1770"/>
    <w:rsid w:val="00D03F9A"/>
    <w:rsid w:val="00D06D51"/>
    <w:rsid w:val="00D17834"/>
    <w:rsid w:val="00D24991"/>
    <w:rsid w:val="00D50255"/>
    <w:rsid w:val="00D66520"/>
    <w:rsid w:val="00DA03A7"/>
    <w:rsid w:val="00DB166A"/>
    <w:rsid w:val="00DE34CF"/>
    <w:rsid w:val="00E13F3D"/>
    <w:rsid w:val="00E2294F"/>
    <w:rsid w:val="00E34898"/>
    <w:rsid w:val="00E74319"/>
    <w:rsid w:val="00EB09B7"/>
    <w:rsid w:val="00EE7D7C"/>
    <w:rsid w:val="00F25D98"/>
    <w:rsid w:val="00F26658"/>
    <w:rsid w:val="00F27A66"/>
    <w:rsid w:val="00F300FB"/>
    <w:rsid w:val="00F54355"/>
    <w:rsid w:val="00F74A35"/>
    <w:rsid w:val="00F95C59"/>
    <w:rsid w:val="00FA31C2"/>
    <w:rsid w:val="00FB26FD"/>
    <w:rsid w:val="00FB6386"/>
    <w:rsid w:val="00FE27B2"/>
    <w:rsid w:val="00FF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A25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A252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A252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CA252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D06C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D06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7BD0E-FB46-49C8-9599-34109773E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</cp:lastModifiedBy>
  <cp:revision>69</cp:revision>
  <cp:lastPrinted>1899-12-31T23:00:00Z</cp:lastPrinted>
  <dcterms:created xsi:type="dcterms:W3CDTF">2018-11-05T09:14:00Z</dcterms:created>
  <dcterms:modified xsi:type="dcterms:W3CDTF">2020-07-15T09:13:00Z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